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F052FE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934344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bookmarkStart w:id="0" w:name="_GoBack"/>
      <w:bookmarkEnd w:id="0"/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8E5509">
        <w:rPr>
          <w:b/>
          <w:i/>
          <w:noProof/>
          <w:sz w:val="28"/>
        </w:rPr>
        <w:t>7595</w:t>
      </w:r>
    </w:p>
    <w:p w14:paraId="7CB45193" w14:textId="7729B581" w:rsidR="001E41F3" w:rsidRPr="0068622F" w:rsidRDefault="00934344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34344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934344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DD2E3" w:rsidR="001E41F3" w:rsidRPr="00410371" w:rsidRDefault="000A293D" w:rsidP="00EC5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306D4">
              <w:rPr>
                <w:b/>
                <w:noProof/>
                <w:sz w:val="28"/>
              </w:rPr>
              <w:t>5</w:t>
            </w:r>
            <w:r w:rsidR="00EC5D29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E453E" w:rsidR="001E41F3" w:rsidRPr="008E5509" w:rsidRDefault="008E5509" w:rsidP="00B41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5509">
              <w:rPr>
                <w:rFonts w:hint="eastAsia"/>
                <w:b/>
                <w:noProof/>
                <w:sz w:val="28"/>
              </w:rPr>
              <w:t>0</w:t>
            </w:r>
            <w:r w:rsidRPr="008E5509">
              <w:rPr>
                <w:b/>
                <w:noProof/>
                <w:sz w:val="28"/>
              </w:rPr>
              <w:t>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2DC5B" w:rsidR="001E41F3" w:rsidRPr="00410371" w:rsidRDefault="00A21BCD" w:rsidP="00402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2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02585">
              <w:rPr>
                <w:b/>
                <w:noProof/>
                <w:sz w:val="28"/>
              </w:rPr>
              <w:t>11</w:t>
            </w:r>
            <w:r w:rsidR="000A293D"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76D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3B6D1" w:rsidR="001E41F3" w:rsidRPr="009230BE" w:rsidRDefault="00402585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2585">
              <w:rPr>
                <w:noProof/>
                <w:lang w:eastAsia="zh-CN"/>
              </w:rPr>
              <w:t>remove duplicated clause for ECS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146AC" w:rsidR="001E41F3" w:rsidRDefault="00402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8F1AD" w:rsidR="001E41F3" w:rsidRDefault="00D278F3" w:rsidP="0008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4A40B8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40B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515F0" w:rsidR="001E41F3" w:rsidRDefault="00795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830A9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F36D4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42E6A" w:rsidR="005F5823" w:rsidRPr="00C07616" w:rsidRDefault="003C1077" w:rsidP="00023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clauses for ECS performace measurements, one of them should be removed.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75959" w:rsidR="007E66C6" w:rsidRDefault="003C1077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dulicated clause for ECS performace measurements.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E4724" w:rsidR="00755EAE" w:rsidRDefault="003C107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confusion when read the specification.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40817" w:rsidR="00755EAE" w:rsidRDefault="003C1077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5.14.2 and 5.17</w:t>
            </w:r>
            <w:r w:rsidR="00B93C67">
              <w:rPr>
                <w:noProof/>
                <w:lang w:eastAsia="zh-CN"/>
              </w:rPr>
              <w:t xml:space="preserve"> 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4C8A34" w14:textId="77777777" w:rsidR="004A40B8" w:rsidRDefault="004A40B8" w:rsidP="004A40B8">
      <w:pPr>
        <w:pStyle w:val="2"/>
      </w:pPr>
      <w:bookmarkStart w:id="2" w:name="_Toc113896584"/>
      <w:r>
        <w:t>5.14</w:t>
      </w:r>
      <w:r>
        <w:tab/>
      </w:r>
      <w:r>
        <w:rPr>
          <w:color w:val="000000"/>
        </w:rPr>
        <w:t>Performance</w:t>
      </w:r>
      <w:r>
        <w:t xml:space="preserve"> measurements for ECS</w:t>
      </w:r>
      <w:bookmarkEnd w:id="2"/>
    </w:p>
    <w:p w14:paraId="5D5EDC62" w14:textId="77777777" w:rsidR="004A40B8" w:rsidRDefault="004A40B8" w:rsidP="004A40B8">
      <w:pPr>
        <w:pStyle w:val="30"/>
      </w:pPr>
      <w:bookmarkStart w:id="3" w:name="_Toc113896585"/>
      <w:r>
        <w:t>5.14.</w:t>
      </w:r>
      <w:r>
        <w:rPr>
          <w:lang w:eastAsia="zh-CN"/>
        </w:rPr>
        <w:t>1</w:t>
      </w:r>
      <w:r>
        <w:tab/>
        <w:t xml:space="preserve">EES </w:t>
      </w:r>
      <w:r>
        <w:rPr>
          <w:color w:val="000000"/>
        </w:rPr>
        <w:t>Registration</w:t>
      </w:r>
      <w:r>
        <w:t xml:space="preserve"> procedure related measurements</w:t>
      </w:r>
      <w:bookmarkEnd w:id="3"/>
      <w:r>
        <w:t xml:space="preserve"> </w:t>
      </w:r>
    </w:p>
    <w:p w14:paraId="1B39803C" w14:textId="77777777" w:rsidR="004A40B8" w:rsidRDefault="004A40B8" w:rsidP="004A40B8">
      <w:pPr>
        <w:pStyle w:val="40"/>
      </w:pPr>
      <w:bookmarkStart w:id="4" w:name="_Toc113896586"/>
      <w:r>
        <w:t>5.14.1.1</w:t>
      </w:r>
      <w:r>
        <w:tab/>
        <w:t>Number</w:t>
      </w:r>
      <w:r>
        <w:rPr>
          <w:rFonts w:cs="Arial"/>
          <w:color w:val="000000"/>
          <w:szCs w:val="28"/>
        </w:rPr>
        <w:t xml:space="preserve"> of registration requests</w:t>
      </w:r>
      <w:bookmarkEnd w:id="4"/>
    </w:p>
    <w:p w14:paraId="07F92F1A" w14:textId="77777777" w:rsidR="004A40B8" w:rsidRDefault="004A40B8" w:rsidP="004A40B8">
      <w:pPr>
        <w:pStyle w:val="B1"/>
      </w:pPr>
      <w:r>
        <w:t>a)</w:t>
      </w:r>
      <w:r>
        <w:tab/>
        <w:t>This measurement provides the number of EES registration requests (see clause 8.4.4 of TS 23.558 [52]) received by the ECS.</w:t>
      </w:r>
    </w:p>
    <w:p w14:paraId="7D90BFD9" w14:textId="77777777" w:rsidR="004A40B8" w:rsidRDefault="004A40B8" w:rsidP="004A40B8">
      <w:pPr>
        <w:pStyle w:val="B1"/>
      </w:pPr>
      <w:r>
        <w:t>b)</w:t>
      </w:r>
      <w:r>
        <w:tab/>
        <w:t>CC</w:t>
      </w:r>
    </w:p>
    <w:p w14:paraId="351CEC02" w14:textId="77777777" w:rsidR="004A40B8" w:rsidRDefault="004A40B8" w:rsidP="004A40B8">
      <w:pPr>
        <w:pStyle w:val="B1"/>
      </w:pPr>
      <w:r>
        <w:t>c)</w:t>
      </w:r>
      <w:r>
        <w:tab/>
        <w:t xml:space="preserve">On receipt by the ECS from the EES of EES </w:t>
      </w:r>
      <w:r>
        <w:rPr>
          <w:lang w:eastAsia="zh-CN"/>
        </w:rPr>
        <w:t xml:space="preserve">Registration Request. </w:t>
      </w:r>
      <w:r>
        <w:t>Each initial registration request is added.</w:t>
      </w:r>
    </w:p>
    <w:p w14:paraId="3196CC17" w14:textId="77777777" w:rsidR="004A40B8" w:rsidRDefault="004A40B8" w:rsidP="004A40B8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 value</w:t>
      </w:r>
    </w:p>
    <w:p w14:paraId="01204D26" w14:textId="77777777" w:rsidR="004A40B8" w:rsidRDefault="004A40B8" w:rsidP="004A40B8">
      <w:pPr>
        <w:pStyle w:val="B1"/>
      </w:pPr>
      <w:r>
        <w:t>e)</w:t>
      </w:r>
      <w:r>
        <w:tab/>
      </w:r>
      <w:proofErr w:type="spellStart"/>
      <w:r>
        <w:t>RM.EesRegReq</w:t>
      </w:r>
      <w:proofErr w:type="spellEnd"/>
    </w:p>
    <w:p w14:paraId="4F3C6686" w14:textId="77777777" w:rsidR="004A40B8" w:rsidRDefault="004A40B8" w:rsidP="004A40B8">
      <w:pPr>
        <w:pStyle w:val="B1"/>
      </w:pPr>
      <w:r>
        <w:t>f)</w:t>
      </w:r>
      <w:r>
        <w:tab/>
      </w:r>
      <w:proofErr w:type="spellStart"/>
      <w:r>
        <w:t>ECSFunction</w:t>
      </w:r>
      <w:proofErr w:type="spellEnd"/>
    </w:p>
    <w:p w14:paraId="5B35F39A" w14:textId="77777777" w:rsidR="004A40B8" w:rsidRDefault="004A40B8" w:rsidP="004A40B8">
      <w:pPr>
        <w:pStyle w:val="B1"/>
      </w:pPr>
      <w:r>
        <w:t>g)</w:t>
      </w:r>
      <w:r>
        <w:tab/>
        <w:t>Valid for packet switched traffic</w:t>
      </w:r>
    </w:p>
    <w:p w14:paraId="3FCF46D8" w14:textId="77777777" w:rsidR="004A40B8" w:rsidRDefault="004A40B8" w:rsidP="004A40B8">
      <w:pPr>
        <w:pStyle w:val="B1"/>
      </w:pPr>
      <w:r>
        <w:t>h)</w:t>
      </w:r>
      <w:r>
        <w:tab/>
        <w:t>5GS</w:t>
      </w:r>
    </w:p>
    <w:p w14:paraId="0DDD9587" w14:textId="77777777" w:rsidR="004A40B8" w:rsidRDefault="004A40B8" w:rsidP="004A40B8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for ECS performance assurance.</w:t>
      </w:r>
    </w:p>
    <w:p w14:paraId="08BE1358" w14:textId="77777777" w:rsidR="004A40B8" w:rsidRDefault="004A40B8" w:rsidP="004A40B8">
      <w:pPr>
        <w:pStyle w:val="40"/>
      </w:pPr>
      <w:bookmarkStart w:id="5" w:name="_Toc113896587"/>
      <w:r>
        <w:t>5.14.1.2</w:t>
      </w:r>
      <w:r>
        <w:tab/>
        <w:t>Number</w:t>
      </w:r>
      <w:r>
        <w:rPr>
          <w:rFonts w:cs="Arial"/>
          <w:color w:val="000000"/>
          <w:szCs w:val="28"/>
        </w:rPr>
        <w:t xml:space="preserve"> of successful registrations</w:t>
      </w:r>
      <w:bookmarkEnd w:id="5"/>
    </w:p>
    <w:p w14:paraId="7EF8CC64" w14:textId="77777777" w:rsidR="004A40B8" w:rsidRDefault="004A40B8" w:rsidP="004A40B8">
      <w:pPr>
        <w:pStyle w:val="B1"/>
      </w:pPr>
      <w:r>
        <w:t>a)</w:t>
      </w:r>
      <w:r>
        <w:tab/>
        <w:t>This measurement provides the number of successful EES registration request at the ECS.</w:t>
      </w:r>
    </w:p>
    <w:p w14:paraId="29C605BA" w14:textId="77777777" w:rsidR="004A40B8" w:rsidRDefault="004A40B8" w:rsidP="004A40B8">
      <w:pPr>
        <w:pStyle w:val="B1"/>
      </w:pPr>
      <w:r>
        <w:t>b)</w:t>
      </w:r>
      <w:r>
        <w:tab/>
        <w:t>CC</w:t>
      </w:r>
    </w:p>
    <w:p w14:paraId="2CD66B8A" w14:textId="77777777" w:rsidR="004A40B8" w:rsidRDefault="004A40B8" w:rsidP="004A40B8">
      <w:pPr>
        <w:pStyle w:val="B1"/>
      </w:pPr>
      <w:r>
        <w:t>c)</w:t>
      </w:r>
      <w:r>
        <w:tab/>
        <w:t>On transmission of EES Registration Response (see clause 8.4.4 of TS 23.558 [52]) by the ECS to the EES that sent the registration request. Each accepted initial registration is added.</w:t>
      </w:r>
    </w:p>
    <w:p w14:paraId="38E86519" w14:textId="77777777" w:rsidR="004A40B8" w:rsidRDefault="004A40B8" w:rsidP="004A40B8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 value</w:t>
      </w:r>
    </w:p>
    <w:p w14:paraId="467B535D" w14:textId="77777777" w:rsidR="004A40B8" w:rsidRDefault="004A40B8" w:rsidP="004A40B8">
      <w:pPr>
        <w:pStyle w:val="B1"/>
      </w:pPr>
      <w:r>
        <w:t>e)</w:t>
      </w:r>
      <w:r>
        <w:tab/>
      </w:r>
      <w:proofErr w:type="spellStart"/>
      <w:r>
        <w:t>RM.EesRegSucc</w:t>
      </w:r>
      <w:proofErr w:type="spellEnd"/>
    </w:p>
    <w:p w14:paraId="0439E41D" w14:textId="77777777" w:rsidR="004A40B8" w:rsidRDefault="004A40B8" w:rsidP="004A40B8">
      <w:pPr>
        <w:pStyle w:val="B1"/>
      </w:pPr>
      <w:r>
        <w:t>f)</w:t>
      </w:r>
      <w:r>
        <w:tab/>
      </w:r>
      <w:proofErr w:type="spellStart"/>
      <w:r>
        <w:t>ECSFunction</w:t>
      </w:r>
      <w:proofErr w:type="spellEnd"/>
    </w:p>
    <w:p w14:paraId="3BF0F165" w14:textId="77777777" w:rsidR="004A40B8" w:rsidRDefault="004A40B8" w:rsidP="004A40B8">
      <w:pPr>
        <w:pStyle w:val="B1"/>
      </w:pPr>
      <w:r>
        <w:t>g)</w:t>
      </w:r>
      <w:r>
        <w:tab/>
        <w:t>Valid for packet switched traffic</w:t>
      </w:r>
    </w:p>
    <w:p w14:paraId="256986C3" w14:textId="77777777" w:rsidR="004A40B8" w:rsidRDefault="004A40B8" w:rsidP="004A40B8">
      <w:pPr>
        <w:pStyle w:val="B1"/>
      </w:pPr>
      <w:r>
        <w:t>h)</w:t>
      </w:r>
      <w:r>
        <w:tab/>
        <w:t>5GS</w:t>
      </w:r>
    </w:p>
    <w:p w14:paraId="681B65EF" w14:textId="5C639CDD" w:rsidR="007E66C6" w:rsidRDefault="004A40B8" w:rsidP="004A40B8"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for ECS performance assurance.</w:t>
      </w:r>
    </w:p>
    <w:p w14:paraId="457EDE45" w14:textId="649B6CE1" w:rsidR="004A40B8" w:rsidRDefault="004A40B8" w:rsidP="004A40B8">
      <w:pPr>
        <w:pStyle w:val="30"/>
        <w:rPr>
          <w:ins w:id="6" w:author="HW" w:date="2023-10-28T10:22:00Z"/>
        </w:rPr>
      </w:pPr>
      <w:ins w:id="7" w:author="HW" w:date="2023-10-28T10:22:00Z">
        <w:r w:rsidRPr="00F83392">
          <w:t>5.</w:t>
        </w:r>
        <w:r>
          <w:t>14.</w:t>
        </w:r>
        <w:r>
          <w:rPr>
            <w:lang w:eastAsia="zh-CN"/>
          </w:rPr>
          <w:t>2</w:t>
        </w:r>
        <w:r w:rsidRPr="00F83392">
          <w:tab/>
        </w:r>
        <w:r>
          <w:t>Service provisioning</w:t>
        </w:r>
        <w:r>
          <w:rPr>
            <w:rFonts w:hint="eastAsia"/>
          </w:rPr>
          <w:t xml:space="preserve"> </w:t>
        </w:r>
        <w:r>
          <w:t>procedure related</w:t>
        </w:r>
        <w:r>
          <w:rPr>
            <w:rFonts w:hint="eastAsia"/>
          </w:rPr>
          <w:t xml:space="preserve"> measurement</w:t>
        </w:r>
        <w:r>
          <w:t>s</w:t>
        </w:r>
        <w:r>
          <w:rPr>
            <w:rFonts w:hint="eastAsia"/>
          </w:rPr>
          <w:t xml:space="preserve"> </w:t>
        </w:r>
      </w:ins>
    </w:p>
    <w:p w14:paraId="2F21E7B1" w14:textId="3311FCB1" w:rsidR="004A40B8" w:rsidRDefault="004A40B8" w:rsidP="004A40B8">
      <w:pPr>
        <w:pStyle w:val="40"/>
        <w:rPr>
          <w:ins w:id="8" w:author="HW" w:date="2023-10-28T10:22:00Z"/>
        </w:rPr>
      </w:pPr>
      <w:ins w:id="9" w:author="HW" w:date="2023-10-28T10:22:00Z">
        <w:r>
          <w:t>5.14.2.1</w:t>
        </w:r>
        <w:r>
          <w:tab/>
        </w:r>
        <w:r w:rsidRPr="00AC22D1">
          <w:t>Number</w:t>
        </w:r>
        <w:r>
          <w:rPr>
            <w:rFonts w:cs="Arial"/>
            <w:color w:val="000000"/>
            <w:szCs w:val="28"/>
          </w:rPr>
          <w:t xml:space="preserve"> of service </w:t>
        </w:r>
        <w:proofErr w:type="spellStart"/>
        <w:r>
          <w:rPr>
            <w:rFonts w:cs="Arial"/>
            <w:color w:val="000000"/>
            <w:szCs w:val="28"/>
          </w:rPr>
          <w:t>provisionig</w:t>
        </w:r>
        <w:proofErr w:type="spellEnd"/>
        <w:r>
          <w:rPr>
            <w:rFonts w:cs="Arial"/>
            <w:color w:val="000000"/>
            <w:szCs w:val="28"/>
          </w:rPr>
          <w:t xml:space="preserve"> requests</w:t>
        </w:r>
      </w:ins>
    </w:p>
    <w:p w14:paraId="42C236FC" w14:textId="77777777" w:rsidR="004A40B8" w:rsidRPr="002E04A2" w:rsidRDefault="004A40B8" w:rsidP="004A40B8">
      <w:pPr>
        <w:pStyle w:val="B1"/>
        <w:rPr>
          <w:ins w:id="10" w:author="HW" w:date="2023-10-28T10:22:00Z"/>
        </w:rPr>
      </w:pPr>
      <w:ins w:id="11" w:author="HW" w:date="2023-10-28T10:22:00Z">
        <w:r>
          <w:t>a)</w:t>
        </w:r>
        <w:r>
          <w:tab/>
        </w:r>
        <w:r w:rsidRPr="002E04A2">
          <w:t xml:space="preserve">This measurement provides the number of </w:t>
        </w:r>
        <w:r>
          <w:t>Service provisioning requests (see clause 8.3.3 of TS 23.558 [55]) received by the ECS.</w:t>
        </w:r>
      </w:ins>
    </w:p>
    <w:p w14:paraId="2FC4388A" w14:textId="77777777" w:rsidR="004A40B8" w:rsidRPr="002E04A2" w:rsidRDefault="004A40B8" w:rsidP="004A40B8">
      <w:pPr>
        <w:pStyle w:val="B1"/>
        <w:rPr>
          <w:ins w:id="12" w:author="HW" w:date="2023-10-28T10:22:00Z"/>
        </w:rPr>
      </w:pPr>
      <w:ins w:id="13" w:author="HW" w:date="2023-10-28T10:22:00Z">
        <w:r>
          <w:t>b)</w:t>
        </w:r>
        <w:r>
          <w:tab/>
          <w:t>CC</w:t>
        </w:r>
      </w:ins>
    </w:p>
    <w:p w14:paraId="15B9DB8E" w14:textId="77777777" w:rsidR="004A40B8" w:rsidRDefault="004A40B8" w:rsidP="004A40B8">
      <w:pPr>
        <w:pStyle w:val="B1"/>
        <w:rPr>
          <w:ins w:id="14" w:author="HW" w:date="2023-10-28T10:22:00Z"/>
        </w:rPr>
      </w:pPr>
      <w:ins w:id="15" w:author="HW" w:date="2023-10-28T10:22:00Z">
        <w:r>
          <w:t>c)</w:t>
        </w:r>
        <w:r>
          <w:tab/>
          <w:t>On receipt by the ECS from the EEC of Service provisioning request</w:t>
        </w:r>
        <w:r>
          <w:rPr>
            <w:lang w:eastAsia="zh-CN"/>
          </w:rPr>
          <w:t xml:space="preserve">. </w:t>
        </w:r>
        <w:r>
          <w:t>Each provisioning request is added.</w:t>
        </w:r>
      </w:ins>
    </w:p>
    <w:p w14:paraId="16288CC3" w14:textId="77777777" w:rsidR="004A40B8" w:rsidRPr="002E04A2" w:rsidRDefault="004A40B8" w:rsidP="004A40B8">
      <w:pPr>
        <w:pStyle w:val="B1"/>
        <w:rPr>
          <w:ins w:id="16" w:author="HW" w:date="2023-10-28T10:22:00Z"/>
        </w:rPr>
      </w:pPr>
      <w:ins w:id="17" w:author="HW" w:date="2023-10-28T10:22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2CACD4D5" w14:textId="77777777" w:rsidR="004A40B8" w:rsidRDefault="004A40B8" w:rsidP="004A40B8">
      <w:pPr>
        <w:pStyle w:val="B1"/>
        <w:rPr>
          <w:ins w:id="18" w:author="HW" w:date="2023-10-28T10:22:00Z"/>
        </w:rPr>
      </w:pPr>
      <w:ins w:id="19" w:author="HW" w:date="2023-10-28T10:22:00Z">
        <w:r>
          <w:t>e)</w:t>
        </w:r>
        <w:r>
          <w:tab/>
        </w:r>
        <w:proofErr w:type="spellStart"/>
        <w:r>
          <w:t>SP</w:t>
        </w:r>
        <w:r w:rsidRPr="002E04A2">
          <w:t>.</w:t>
        </w:r>
        <w:r>
          <w:t>SerProvReq</w:t>
        </w:r>
        <w:proofErr w:type="spellEnd"/>
      </w:ins>
    </w:p>
    <w:p w14:paraId="7D6DA77F" w14:textId="77777777" w:rsidR="004A40B8" w:rsidRPr="002E04A2" w:rsidRDefault="004A40B8" w:rsidP="004A40B8">
      <w:pPr>
        <w:pStyle w:val="B1"/>
        <w:rPr>
          <w:ins w:id="20" w:author="HW" w:date="2023-10-28T10:22:00Z"/>
        </w:rPr>
      </w:pPr>
      <w:ins w:id="21" w:author="HW" w:date="2023-10-28T10:22:00Z">
        <w:r>
          <w:lastRenderedPageBreak/>
          <w:t>f)</w:t>
        </w:r>
        <w:r>
          <w:tab/>
        </w:r>
        <w:proofErr w:type="spellStart"/>
        <w:r>
          <w:t>ECS</w:t>
        </w:r>
        <w:r w:rsidRPr="002E04A2">
          <w:t>Function</w:t>
        </w:r>
        <w:proofErr w:type="spellEnd"/>
      </w:ins>
    </w:p>
    <w:p w14:paraId="72BFB536" w14:textId="77777777" w:rsidR="004A40B8" w:rsidRPr="002E04A2" w:rsidRDefault="004A40B8" w:rsidP="004A40B8">
      <w:pPr>
        <w:pStyle w:val="B1"/>
        <w:rPr>
          <w:ins w:id="22" w:author="HW" w:date="2023-10-28T10:22:00Z"/>
        </w:rPr>
      </w:pPr>
      <w:ins w:id="23" w:author="HW" w:date="2023-10-28T10:22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3F97BF0B" w14:textId="77777777" w:rsidR="004A40B8" w:rsidRDefault="004A40B8" w:rsidP="004A40B8">
      <w:pPr>
        <w:pStyle w:val="B1"/>
        <w:rPr>
          <w:ins w:id="24" w:author="HW" w:date="2023-10-28T10:22:00Z"/>
        </w:rPr>
      </w:pPr>
      <w:ins w:id="25" w:author="HW" w:date="2023-10-28T10:22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3B88EE86" w14:textId="77777777" w:rsidR="004A40B8" w:rsidRDefault="004A40B8" w:rsidP="004A40B8">
      <w:pPr>
        <w:pStyle w:val="B1"/>
        <w:rPr>
          <w:ins w:id="26" w:author="HW" w:date="2023-10-28T10:22:00Z"/>
          <w:lang w:eastAsia="zh-CN"/>
        </w:rPr>
      </w:pPr>
      <w:ins w:id="27" w:author="HW" w:date="2023-10-28T10:22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ECS performance assurance.</w:t>
        </w:r>
      </w:ins>
    </w:p>
    <w:p w14:paraId="0F33693E" w14:textId="1F5EFB7A" w:rsidR="004A40B8" w:rsidRDefault="004A40B8" w:rsidP="004A40B8">
      <w:pPr>
        <w:pStyle w:val="40"/>
        <w:rPr>
          <w:ins w:id="28" w:author="HW" w:date="2023-10-28T10:22:00Z"/>
        </w:rPr>
      </w:pPr>
      <w:ins w:id="29" w:author="HW" w:date="2023-10-28T10:22:00Z">
        <w:r>
          <w:t>5.14.2.2</w:t>
        </w:r>
        <w:r>
          <w:tab/>
        </w:r>
        <w:r w:rsidRPr="00AC22D1">
          <w:t>Number</w:t>
        </w:r>
        <w:r>
          <w:rPr>
            <w:rFonts w:cs="Arial"/>
            <w:color w:val="000000"/>
            <w:szCs w:val="28"/>
          </w:rPr>
          <w:t xml:space="preserve"> of successful discovery</w:t>
        </w:r>
      </w:ins>
    </w:p>
    <w:p w14:paraId="42592BD7" w14:textId="77777777" w:rsidR="004A40B8" w:rsidRPr="002E04A2" w:rsidRDefault="004A40B8" w:rsidP="004A40B8">
      <w:pPr>
        <w:pStyle w:val="B1"/>
        <w:rPr>
          <w:ins w:id="30" w:author="HW" w:date="2023-10-28T10:22:00Z"/>
        </w:rPr>
      </w:pPr>
      <w:ins w:id="31" w:author="HW" w:date="2023-10-28T10:22:00Z">
        <w:r>
          <w:t>a)</w:t>
        </w:r>
        <w:r>
          <w:tab/>
        </w:r>
        <w:r w:rsidRPr="002E04A2">
          <w:t>This measurement provides the number of</w:t>
        </w:r>
        <w:r>
          <w:t xml:space="preserve"> successful</w:t>
        </w:r>
        <w:r w:rsidRPr="002E04A2">
          <w:t xml:space="preserve"> </w:t>
        </w:r>
        <w:r>
          <w:t>Service provisioning request at the ECS.</w:t>
        </w:r>
      </w:ins>
    </w:p>
    <w:p w14:paraId="71F3B969" w14:textId="77777777" w:rsidR="004A40B8" w:rsidRPr="002E04A2" w:rsidRDefault="004A40B8" w:rsidP="004A40B8">
      <w:pPr>
        <w:pStyle w:val="B1"/>
        <w:rPr>
          <w:ins w:id="32" w:author="HW" w:date="2023-10-28T10:22:00Z"/>
        </w:rPr>
      </w:pPr>
      <w:ins w:id="33" w:author="HW" w:date="2023-10-28T10:22:00Z">
        <w:r>
          <w:t>b)</w:t>
        </w:r>
        <w:r>
          <w:tab/>
          <w:t>CC</w:t>
        </w:r>
      </w:ins>
    </w:p>
    <w:p w14:paraId="2E1CD6F9" w14:textId="77777777" w:rsidR="004A40B8" w:rsidRDefault="004A40B8" w:rsidP="004A40B8">
      <w:pPr>
        <w:pStyle w:val="B1"/>
        <w:rPr>
          <w:ins w:id="34" w:author="HW" w:date="2023-10-28T10:22:00Z"/>
        </w:rPr>
      </w:pPr>
      <w:ins w:id="35" w:author="HW" w:date="2023-10-28T10:22:00Z">
        <w:r>
          <w:t>c)</w:t>
        </w:r>
        <w:r>
          <w:tab/>
        </w:r>
        <w:r w:rsidRPr="00331EB7">
          <w:t xml:space="preserve">On transmission of </w:t>
        </w:r>
        <w:r>
          <w:t>Service provisioning response (see clause 8.3.3 of TS 23.558 [55])</w:t>
        </w:r>
        <w:r w:rsidRPr="00331EB7">
          <w:t xml:space="preserve"> by the E</w:t>
        </w:r>
        <w:r>
          <w:t>C</w:t>
        </w:r>
        <w:r w:rsidRPr="00331EB7">
          <w:t xml:space="preserve">S to the </w:t>
        </w:r>
        <w:r>
          <w:t>EEC</w:t>
        </w:r>
        <w:r w:rsidRPr="00331EB7">
          <w:t xml:space="preserve"> that sent the </w:t>
        </w:r>
        <w:r>
          <w:t>provisioning</w:t>
        </w:r>
        <w:r w:rsidRPr="00331EB7">
          <w:t xml:space="preserve"> request</w:t>
        </w:r>
        <w:r>
          <w:t>. Each accepted request is added.</w:t>
        </w:r>
      </w:ins>
    </w:p>
    <w:p w14:paraId="236FE29B" w14:textId="77777777" w:rsidR="004A40B8" w:rsidRPr="002E04A2" w:rsidRDefault="004A40B8" w:rsidP="004A40B8">
      <w:pPr>
        <w:pStyle w:val="B1"/>
        <w:rPr>
          <w:ins w:id="36" w:author="HW" w:date="2023-10-28T10:22:00Z"/>
        </w:rPr>
      </w:pPr>
      <w:ins w:id="37" w:author="HW" w:date="2023-10-28T10:22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1655071D" w14:textId="77777777" w:rsidR="004A40B8" w:rsidRDefault="004A40B8" w:rsidP="004A40B8">
      <w:pPr>
        <w:pStyle w:val="B1"/>
        <w:rPr>
          <w:ins w:id="38" w:author="HW" w:date="2023-10-28T10:22:00Z"/>
        </w:rPr>
      </w:pPr>
      <w:ins w:id="39" w:author="HW" w:date="2023-10-28T10:22:00Z">
        <w:r>
          <w:t>e)</w:t>
        </w:r>
        <w:r>
          <w:tab/>
        </w:r>
        <w:proofErr w:type="spellStart"/>
        <w:r>
          <w:t>SP</w:t>
        </w:r>
        <w:r w:rsidRPr="002E04A2">
          <w:t>.</w:t>
        </w:r>
        <w:r>
          <w:t>SerProvSucc</w:t>
        </w:r>
        <w:proofErr w:type="spellEnd"/>
      </w:ins>
    </w:p>
    <w:p w14:paraId="56FE9CDB" w14:textId="77777777" w:rsidR="004A40B8" w:rsidRPr="002E04A2" w:rsidRDefault="004A40B8" w:rsidP="004A40B8">
      <w:pPr>
        <w:pStyle w:val="B1"/>
        <w:rPr>
          <w:ins w:id="40" w:author="HW" w:date="2023-10-28T10:22:00Z"/>
        </w:rPr>
      </w:pPr>
      <w:ins w:id="41" w:author="HW" w:date="2023-10-28T10:22:00Z">
        <w:r>
          <w:t>f)</w:t>
        </w:r>
        <w:r>
          <w:tab/>
        </w:r>
        <w:proofErr w:type="spellStart"/>
        <w:r>
          <w:t>ECS</w:t>
        </w:r>
        <w:r w:rsidRPr="002E04A2">
          <w:t>Function</w:t>
        </w:r>
        <w:proofErr w:type="spellEnd"/>
      </w:ins>
    </w:p>
    <w:p w14:paraId="00D455AE" w14:textId="77777777" w:rsidR="004A40B8" w:rsidRPr="002E04A2" w:rsidRDefault="004A40B8" w:rsidP="004A40B8">
      <w:pPr>
        <w:pStyle w:val="B1"/>
        <w:rPr>
          <w:ins w:id="42" w:author="HW" w:date="2023-10-28T10:22:00Z"/>
        </w:rPr>
      </w:pPr>
      <w:ins w:id="43" w:author="HW" w:date="2023-10-28T10:22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6CE798B3" w14:textId="77777777" w:rsidR="004A40B8" w:rsidRDefault="004A40B8" w:rsidP="004A40B8">
      <w:pPr>
        <w:pStyle w:val="B1"/>
        <w:rPr>
          <w:ins w:id="44" w:author="HW" w:date="2023-10-28T10:22:00Z"/>
        </w:rPr>
      </w:pPr>
      <w:ins w:id="45" w:author="HW" w:date="2023-10-28T10:22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703C0730" w14:textId="0BD9F67B" w:rsidR="00934344" w:rsidRDefault="004A40B8" w:rsidP="004A40B8">
      <w:ins w:id="46" w:author="HW" w:date="2023-10-28T10:22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ECS performance assurance.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4344" w:rsidRPr="00CD4D69" w14:paraId="7AB3396A" w14:textId="77777777" w:rsidTr="00A65ADA">
        <w:tc>
          <w:tcPr>
            <w:tcW w:w="9521" w:type="dxa"/>
            <w:shd w:val="clear" w:color="auto" w:fill="FFFFCC"/>
            <w:vAlign w:val="center"/>
          </w:tcPr>
          <w:p w14:paraId="1AE267C2" w14:textId="4DA8DA96" w:rsidR="00934344" w:rsidRPr="00CD4D69" w:rsidRDefault="00934344" w:rsidP="0093434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BABD10" w14:textId="0A0C2749" w:rsidR="004A40B8" w:rsidRPr="006534CE" w:rsidRDefault="004A40B8" w:rsidP="004A40B8">
      <w:pPr>
        <w:pStyle w:val="2"/>
      </w:pPr>
      <w:bookmarkStart w:id="47" w:name="_Toc91063603"/>
      <w:bookmarkStart w:id="48" w:name="_Toc113896610"/>
      <w:r w:rsidRPr="006534CE">
        <w:t>5.</w:t>
      </w:r>
      <w:r>
        <w:t>17</w:t>
      </w:r>
      <w:r w:rsidRPr="006534CE">
        <w:tab/>
      </w:r>
      <w:del w:id="49" w:author="HW" w:date="2023-10-28T10:23:00Z">
        <w:r w:rsidRPr="006534CE" w:rsidDel="004A40B8">
          <w:rPr>
            <w:color w:val="000000"/>
          </w:rPr>
          <w:delText>Performance</w:delText>
        </w:r>
        <w:r w:rsidRPr="006534CE" w:rsidDel="004A40B8">
          <w:delText xml:space="preserve"> measurements for </w:delText>
        </w:r>
        <w:bookmarkEnd w:id="47"/>
        <w:r w:rsidDel="004A40B8">
          <w:delText>ECS</w:delText>
        </w:r>
      </w:del>
      <w:bookmarkEnd w:id="48"/>
      <w:ins w:id="50" w:author="HW" w:date="2023-10-28T10:23:00Z">
        <w:r>
          <w:rPr>
            <w:color w:val="000000"/>
          </w:rPr>
          <w:t>Void</w:t>
        </w:r>
      </w:ins>
    </w:p>
    <w:p w14:paraId="54F3FAC9" w14:textId="06415A41" w:rsidR="004A40B8" w:rsidDel="004A40B8" w:rsidRDefault="004A40B8" w:rsidP="004A40B8">
      <w:pPr>
        <w:pStyle w:val="30"/>
        <w:rPr>
          <w:del w:id="51" w:author="HW" w:date="2023-10-28T10:23:00Z"/>
        </w:rPr>
      </w:pPr>
      <w:bookmarkStart w:id="52" w:name="_Toc91063607"/>
      <w:bookmarkStart w:id="53" w:name="_Toc113896611"/>
      <w:del w:id="54" w:author="HW" w:date="2023-10-28T10:23:00Z">
        <w:r w:rsidRPr="00F83392" w:rsidDel="004A40B8">
          <w:delText>5.</w:delText>
        </w:r>
        <w:r w:rsidDel="004A40B8">
          <w:delText>17.</w:delText>
        </w:r>
        <w:r w:rsidDel="004A40B8">
          <w:rPr>
            <w:lang w:eastAsia="zh-CN"/>
          </w:rPr>
          <w:delText>1</w:delText>
        </w:r>
        <w:r w:rsidRPr="00F83392" w:rsidDel="004A40B8">
          <w:tab/>
        </w:r>
        <w:r w:rsidDel="004A40B8">
          <w:delText>Service provisioning</w:delText>
        </w:r>
        <w:r w:rsidDel="004A40B8">
          <w:rPr>
            <w:rFonts w:hint="eastAsia"/>
          </w:rPr>
          <w:delText xml:space="preserve"> </w:delText>
        </w:r>
        <w:r w:rsidDel="004A40B8">
          <w:delText>procedure related</w:delText>
        </w:r>
        <w:r w:rsidDel="004A40B8">
          <w:rPr>
            <w:rFonts w:hint="eastAsia"/>
          </w:rPr>
          <w:delText xml:space="preserve"> measurement</w:delText>
        </w:r>
        <w:r w:rsidDel="004A40B8">
          <w:delText>s</w:delText>
        </w:r>
        <w:bookmarkEnd w:id="52"/>
        <w:bookmarkEnd w:id="53"/>
        <w:r w:rsidDel="004A40B8">
          <w:rPr>
            <w:rFonts w:hint="eastAsia"/>
          </w:rPr>
          <w:delText xml:space="preserve"> </w:delText>
        </w:r>
      </w:del>
    </w:p>
    <w:p w14:paraId="2EE8C10B" w14:textId="4F76045F" w:rsidR="004A40B8" w:rsidDel="004A40B8" w:rsidRDefault="004A40B8" w:rsidP="004A40B8">
      <w:pPr>
        <w:pStyle w:val="40"/>
        <w:rPr>
          <w:del w:id="55" w:author="HW" w:date="2023-10-28T10:23:00Z"/>
        </w:rPr>
      </w:pPr>
      <w:bookmarkStart w:id="56" w:name="_Toc91063608"/>
      <w:bookmarkStart w:id="57" w:name="_Toc113896612"/>
      <w:del w:id="58" w:author="HW" w:date="2023-10-28T10:23:00Z">
        <w:r w:rsidDel="004A40B8">
          <w:delText>5.17.1.1</w:delText>
        </w:r>
        <w:r w:rsidDel="004A40B8">
          <w:tab/>
        </w:r>
        <w:r w:rsidRPr="00AC22D1" w:rsidDel="004A40B8">
          <w:delText>Number</w:delText>
        </w:r>
        <w:r w:rsidDel="004A40B8">
          <w:rPr>
            <w:rFonts w:cs="Arial"/>
            <w:color w:val="000000"/>
            <w:szCs w:val="28"/>
          </w:rPr>
          <w:delText xml:space="preserve"> of service provisionig requests</w:delText>
        </w:r>
        <w:bookmarkEnd w:id="56"/>
        <w:bookmarkEnd w:id="57"/>
      </w:del>
    </w:p>
    <w:p w14:paraId="32429C89" w14:textId="74D0970F" w:rsidR="004A40B8" w:rsidRPr="002E04A2" w:rsidDel="004A40B8" w:rsidRDefault="004A40B8" w:rsidP="004A40B8">
      <w:pPr>
        <w:pStyle w:val="B1"/>
        <w:rPr>
          <w:del w:id="59" w:author="HW" w:date="2023-10-28T10:23:00Z"/>
        </w:rPr>
      </w:pPr>
      <w:del w:id="60" w:author="HW" w:date="2023-10-28T10:23:00Z">
        <w:r w:rsidDel="004A40B8">
          <w:delText>a)</w:delText>
        </w:r>
        <w:r w:rsidDel="004A40B8">
          <w:tab/>
        </w:r>
        <w:r w:rsidRPr="002E04A2" w:rsidDel="004A40B8">
          <w:delText xml:space="preserve">This measurement provides the number of </w:delText>
        </w:r>
        <w:r w:rsidDel="004A40B8">
          <w:delText>Service provisioning requests (see clause 8.3.3 of TS 23.558 [55]) received by the ECS.</w:delText>
        </w:r>
      </w:del>
    </w:p>
    <w:p w14:paraId="407C0FEE" w14:textId="134E2A37" w:rsidR="004A40B8" w:rsidRPr="002E04A2" w:rsidDel="004A40B8" w:rsidRDefault="004A40B8" w:rsidP="004A40B8">
      <w:pPr>
        <w:pStyle w:val="B1"/>
        <w:rPr>
          <w:del w:id="61" w:author="HW" w:date="2023-10-28T10:23:00Z"/>
        </w:rPr>
      </w:pPr>
      <w:del w:id="62" w:author="HW" w:date="2023-10-28T10:23:00Z">
        <w:r w:rsidDel="004A40B8">
          <w:delText>b)</w:delText>
        </w:r>
        <w:r w:rsidDel="004A40B8">
          <w:tab/>
          <w:delText>CC</w:delText>
        </w:r>
      </w:del>
    </w:p>
    <w:p w14:paraId="727C0755" w14:textId="056976AC" w:rsidR="004A40B8" w:rsidDel="004A40B8" w:rsidRDefault="004A40B8" w:rsidP="004A40B8">
      <w:pPr>
        <w:pStyle w:val="B1"/>
        <w:rPr>
          <w:del w:id="63" w:author="HW" w:date="2023-10-28T10:23:00Z"/>
        </w:rPr>
      </w:pPr>
      <w:del w:id="64" w:author="HW" w:date="2023-10-28T10:23:00Z">
        <w:r w:rsidDel="004A40B8">
          <w:delText>c)</w:delText>
        </w:r>
        <w:r w:rsidDel="004A40B8">
          <w:tab/>
          <w:delText>On receipt by the ECS from the EEC of Service provisioning request</w:delText>
        </w:r>
        <w:r w:rsidDel="004A40B8">
          <w:rPr>
            <w:lang w:eastAsia="zh-CN"/>
          </w:rPr>
          <w:delText xml:space="preserve">. </w:delText>
        </w:r>
        <w:r w:rsidDel="004A40B8">
          <w:delText>Each provisioning request is added.</w:delText>
        </w:r>
      </w:del>
    </w:p>
    <w:p w14:paraId="1B323AF9" w14:textId="4FE5DF12" w:rsidR="004A40B8" w:rsidRPr="002E04A2" w:rsidDel="004A40B8" w:rsidRDefault="004A40B8" w:rsidP="004A40B8">
      <w:pPr>
        <w:pStyle w:val="B1"/>
        <w:rPr>
          <w:del w:id="65" w:author="HW" w:date="2023-10-28T10:23:00Z"/>
        </w:rPr>
      </w:pPr>
      <w:del w:id="66" w:author="HW" w:date="2023-10-28T10:23:00Z">
        <w:r w:rsidDel="004A40B8">
          <w:delText>d)</w:delText>
        </w:r>
        <w:r w:rsidDel="004A40B8">
          <w:tab/>
          <w:delText>Each subcounter is an</w:delText>
        </w:r>
        <w:r w:rsidRPr="002E04A2" w:rsidDel="004A40B8">
          <w:delText xml:space="preserve"> integer value</w:delText>
        </w:r>
      </w:del>
    </w:p>
    <w:p w14:paraId="710D15EE" w14:textId="37EBCD53" w:rsidR="004A40B8" w:rsidDel="004A40B8" w:rsidRDefault="004A40B8" w:rsidP="004A40B8">
      <w:pPr>
        <w:pStyle w:val="B1"/>
        <w:rPr>
          <w:del w:id="67" w:author="HW" w:date="2023-10-28T10:23:00Z"/>
        </w:rPr>
      </w:pPr>
      <w:del w:id="68" w:author="HW" w:date="2023-10-28T10:23:00Z">
        <w:r w:rsidDel="004A40B8">
          <w:delText>e)</w:delText>
        </w:r>
        <w:r w:rsidDel="004A40B8">
          <w:tab/>
          <w:delText>SP</w:delText>
        </w:r>
        <w:r w:rsidRPr="002E04A2" w:rsidDel="004A40B8">
          <w:delText>.</w:delText>
        </w:r>
        <w:r w:rsidDel="004A40B8">
          <w:delText>SerProvReq</w:delText>
        </w:r>
      </w:del>
    </w:p>
    <w:p w14:paraId="1E0F4380" w14:textId="66C90734" w:rsidR="004A40B8" w:rsidRPr="002E04A2" w:rsidDel="004A40B8" w:rsidRDefault="004A40B8" w:rsidP="004A40B8">
      <w:pPr>
        <w:pStyle w:val="B1"/>
        <w:rPr>
          <w:del w:id="69" w:author="HW" w:date="2023-10-28T10:23:00Z"/>
        </w:rPr>
      </w:pPr>
      <w:del w:id="70" w:author="HW" w:date="2023-10-28T10:23:00Z">
        <w:r w:rsidDel="004A40B8">
          <w:delText>f)</w:delText>
        </w:r>
        <w:r w:rsidDel="004A40B8">
          <w:tab/>
          <w:delText>ECS</w:delText>
        </w:r>
        <w:r w:rsidRPr="002E04A2" w:rsidDel="004A40B8">
          <w:delText>Function</w:delText>
        </w:r>
      </w:del>
    </w:p>
    <w:p w14:paraId="4A9D38AD" w14:textId="32202934" w:rsidR="004A40B8" w:rsidRPr="002E04A2" w:rsidDel="004A40B8" w:rsidRDefault="004A40B8" w:rsidP="004A40B8">
      <w:pPr>
        <w:pStyle w:val="B1"/>
        <w:rPr>
          <w:del w:id="71" w:author="HW" w:date="2023-10-28T10:23:00Z"/>
        </w:rPr>
      </w:pPr>
      <w:del w:id="72" w:author="HW" w:date="2023-10-28T10:23:00Z">
        <w:r w:rsidDel="004A40B8">
          <w:delText>g)</w:delText>
        </w:r>
        <w:r w:rsidDel="004A40B8">
          <w:tab/>
        </w:r>
        <w:r w:rsidRPr="002E04A2" w:rsidDel="004A40B8">
          <w:delText>Valid for packet swit</w:delText>
        </w:r>
        <w:r w:rsidDel="004A40B8">
          <w:delText>ched traffic</w:delText>
        </w:r>
      </w:del>
    </w:p>
    <w:p w14:paraId="0C942103" w14:textId="6C312B1B" w:rsidR="004A40B8" w:rsidDel="004A40B8" w:rsidRDefault="004A40B8" w:rsidP="004A40B8">
      <w:pPr>
        <w:pStyle w:val="B1"/>
        <w:rPr>
          <w:del w:id="73" w:author="HW" w:date="2023-10-28T10:23:00Z"/>
        </w:rPr>
      </w:pPr>
      <w:del w:id="74" w:author="HW" w:date="2023-10-28T10:23:00Z">
        <w:r w:rsidDel="004A40B8">
          <w:delText>h)</w:delText>
        </w:r>
        <w:r w:rsidDel="004A40B8">
          <w:tab/>
        </w:r>
        <w:r w:rsidRPr="002E04A2" w:rsidDel="004A40B8">
          <w:delText>5G</w:delText>
        </w:r>
        <w:r w:rsidDel="004A40B8">
          <w:delText>S</w:delText>
        </w:r>
      </w:del>
    </w:p>
    <w:p w14:paraId="29C3339A" w14:textId="1B16383A" w:rsidR="004A40B8" w:rsidDel="004A40B8" w:rsidRDefault="004A40B8" w:rsidP="004A40B8">
      <w:pPr>
        <w:pStyle w:val="B1"/>
        <w:rPr>
          <w:del w:id="75" w:author="HW" w:date="2023-10-28T10:23:00Z"/>
          <w:lang w:eastAsia="zh-CN"/>
        </w:rPr>
      </w:pPr>
      <w:del w:id="76" w:author="HW" w:date="2023-10-28T10:23:00Z">
        <w:r w:rsidDel="004A40B8">
          <w:rPr>
            <w:rFonts w:hint="eastAsia"/>
            <w:lang w:eastAsia="zh-CN"/>
          </w:rPr>
          <w:delText>i)</w:delText>
        </w:r>
        <w:r w:rsidDel="004A40B8">
          <w:rPr>
            <w:rFonts w:hint="eastAsia"/>
            <w:lang w:eastAsia="zh-CN"/>
          </w:rPr>
          <w:tab/>
          <w:delText>On</w:delText>
        </w:r>
        <w:r w:rsidDel="004A40B8">
          <w:rPr>
            <w:lang w:eastAsia="zh-CN"/>
          </w:rPr>
          <w:delText>e usage of this performance measurements is for ECS performance assurance.</w:delText>
        </w:r>
      </w:del>
    </w:p>
    <w:p w14:paraId="409F67AC" w14:textId="79286FAD" w:rsidR="004A40B8" w:rsidDel="004A40B8" w:rsidRDefault="004A40B8" w:rsidP="004A40B8">
      <w:pPr>
        <w:pStyle w:val="40"/>
        <w:rPr>
          <w:del w:id="77" w:author="HW" w:date="2023-10-28T10:23:00Z"/>
        </w:rPr>
      </w:pPr>
      <w:bookmarkStart w:id="78" w:name="_Toc113896613"/>
      <w:del w:id="79" w:author="HW" w:date="2023-10-28T10:23:00Z">
        <w:r w:rsidDel="004A40B8">
          <w:delText>5.17.1.2</w:delText>
        </w:r>
        <w:r w:rsidDel="004A40B8">
          <w:tab/>
        </w:r>
        <w:r w:rsidRPr="00AC22D1" w:rsidDel="004A40B8">
          <w:delText>Number</w:delText>
        </w:r>
        <w:r w:rsidDel="004A40B8">
          <w:rPr>
            <w:rFonts w:cs="Arial"/>
            <w:color w:val="000000"/>
            <w:szCs w:val="28"/>
          </w:rPr>
          <w:delText xml:space="preserve"> of successful discovery</w:delText>
        </w:r>
        <w:bookmarkEnd w:id="78"/>
      </w:del>
    </w:p>
    <w:p w14:paraId="3E590B53" w14:textId="568987DE" w:rsidR="004A40B8" w:rsidRPr="002E04A2" w:rsidDel="004A40B8" w:rsidRDefault="004A40B8" w:rsidP="004A40B8">
      <w:pPr>
        <w:pStyle w:val="B1"/>
        <w:rPr>
          <w:del w:id="80" w:author="HW" w:date="2023-10-28T10:23:00Z"/>
        </w:rPr>
      </w:pPr>
      <w:del w:id="81" w:author="HW" w:date="2023-10-28T10:23:00Z">
        <w:r w:rsidDel="004A40B8">
          <w:delText>a)</w:delText>
        </w:r>
        <w:r w:rsidDel="004A40B8">
          <w:tab/>
        </w:r>
        <w:r w:rsidRPr="002E04A2" w:rsidDel="004A40B8">
          <w:delText>This measurement provides the number of</w:delText>
        </w:r>
        <w:r w:rsidDel="004A40B8">
          <w:delText xml:space="preserve"> successful</w:delText>
        </w:r>
        <w:r w:rsidRPr="002E04A2" w:rsidDel="004A40B8">
          <w:delText xml:space="preserve"> </w:delText>
        </w:r>
        <w:r w:rsidDel="004A40B8">
          <w:delText>Service provisioning request at the ECS.</w:delText>
        </w:r>
      </w:del>
    </w:p>
    <w:p w14:paraId="791440D2" w14:textId="096D15E5" w:rsidR="004A40B8" w:rsidRPr="002E04A2" w:rsidDel="004A40B8" w:rsidRDefault="004A40B8" w:rsidP="004A40B8">
      <w:pPr>
        <w:pStyle w:val="B1"/>
        <w:rPr>
          <w:del w:id="82" w:author="HW" w:date="2023-10-28T10:23:00Z"/>
        </w:rPr>
      </w:pPr>
      <w:del w:id="83" w:author="HW" w:date="2023-10-28T10:23:00Z">
        <w:r w:rsidDel="004A40B8">
          <w:delText>b)</w:delText>
        </w:r>
        <w:r w:rsidDel="004A40B8">
          <w:tab/>
          <w:delText>CC</w:delText>
        </w:r>
      </w:del>
    </w:p>
    <w:p w14:paraId="1907B80B" w14:textId="1C102482" w:rsidR="004A40B8" w:rsidDel="004A40B8" w:rsidRDefault="004A40B8" w:rsidP="004A40B8">
      <w:pPr>
        <w:pStyle w:val="B1"/>
        <w:rPr>
          <w:del w:id="84" w:author="HW" w:date="2023-10-28T10:23:00Z"/>
        </w:rPr>
      </w:pPr>
      <w:del w:id="85" w:author="HW" w:date="2023-10-28T10:23:00Z">
        <w:r w:rsidDel="004A40B8">
          <w:delText>c)</w:delText>
        </w:r>
        <w:r w:rsidDel="004A40B8">
          <w:tab/>
        </w:r>
        <w:r w:rsidRPr="00331EB7" w:rsidDel="004A40B8">
          <w:delText xml:space="preserve">On transmission of </w:delText>
        </w:r>
        <w:r w:rsidDel="004A40B8">
          <w:delText>Service provisioning response (see clause 8.3.3 of TS 23.558 [55])</w:delText>
        </w:r>
        <w:r w:rsidRPr="00331EB7" w:rsidDel="004A40B8">
          <w:delText xml:space="preserve"> by the E</w:delText>
        </w:r>
        <w:r w:rsidDel="004A40B8">
          <w:delText>C</w:delText>
        </w:r>
        <w:r w:rsidRPr="00331EB7" w:rsidDel="004A40B8">
          <w:delText xml:space="preserve">S to the </w:delText>
        </w:r>
        <w:r w:rsidDel="004A40B8">
          <w:delText>EEC</w:delText>
        </w:r>
        <w:r w:rsidRPr="00331EB7" w:rsidDel="004A40B8">
          <w:delText xml:space="preserve"> that sent the </w:delText>
        </w:r>
        <w:r w:rsidDel="004A40B8">
          <w:delText>provisioning</w:delText>
        </w:r>
        <w:r w:rsidRPr="00331EB7" w:rsidDel="004A40B8">
          <w:delText xml:space="preserve"> request</w:delText>
        </w:r>
        <w:r w:rsidDel="004A40B8">
          <w:delText>. Each accepted request is added.</w:delText>
        </w:r>
      </w:del>
    </w:p>
    <w:p w14:paraId="582C4C4C" w14:textId="69876516" w:rsidR="004A40B8" w:rsidRPr="002E04A2" w:rsidDel="004A40B8" w:rsidRDefault="004A40B8" w:rsidP="004A40B8">
      <w:pPr>
        <w:pStyle w:val="B1"/>
        <w:rPr>
          <w:del w:id="86" w:author="HW" w:date="2023-10-28T10:23:00Z"/>
        </w:rPr>
      </w:pPr>
      <w:del w:id="87" w:author="HW" w:date="2023-10-28T10:23:00Z">
        <w:r w:rsidDel="004A40B8">
          <w:lastRenderedPageBreak/>
          <w:delText>d)</w:delText>
        </w:r>
        <w:r w:rsidDel="004A40B8">
          <w:tab/>
          <w:delText>Each subcounter is an</w:delText>
        </w:r>
        <w:r w:rsidRPr="002E04A2" w:rsidDel="004A40B8">
          <w:delText xml:space="preserve"> integer value</w:delText>
        </w:r>
      </w:del>
    </w:p>
    <w:p w14:paraId="3677D255" w14:textId="2FF6F222" w:rsidR="004A40B8" w:rsidDel="004A40B8" w:rsidRDefault="004A40B8" w:rsidP="004A40B8">
      <w:pPr>
        <w:pStyle w:val="B1"/>
        <w:rPr>
          <w:del w:id="88" w:author="HW" w:date="2023-10-28T10:23:00Z"/>
        </w:rPr>
      </w:pPr>
      <w:del w:id="89" w:author="HW" w:date="2023-10-28T10:23:00Z">
        <w:r w:rsidDel="004A40B8">
          <w:delText>e)</w:delText>
        </w:r>
        <w:r w:rsidDel="004A40B8">
          <w:tab/>
          <w:delText>SP</w:delText>
        </w:r>
        <w:r w:rsidRPr="002E04A2" w:rsidDel="004A40B8">
          <w:delText>.</w:delText>
        </w:r>
        <w:r w:rsidDel="004A40B8">
          <w:delText>SerProvSucc</w:delText>
        </w:r>
      </w:del>
    </w:p>
    <w:p w14:paraId="2DCCCEBD" w14:textId="5575D8E7" w:rsidR="004A40B8" w:rsidRPr="002E04A2" w:rsidDel="004A40B8" w:rsidRDefault="004A40B8" w:rsidP="004A40B8">
      <w:pPr>
        <w:pStyle w:val="B1"/>
        <w:rPr>
          <w:del w:id="90" w:author="HW" w:date="2023-10-28T10:23:00Z"/>
        </w:rPr>
      </w:pPr>
      <w:del w:id="91" w:author="HW" w:date="2023-10-28T10:23:00Z">
        <w:r w:rsidDel="004A40B8">
          <w:delText>f)</w:delText>
        </w:r>
        <w:r w:rsidDel="004A40B8">
          <w:tab/>
          <w:delText>ECS</w:delText>
        </w:r>
        <w:r w:rsidRPr="002E04A2" w:rsidDel="004A40B8">
          <w:delText>Function</w:delText>
        </w:r>
      </w:del>
    </w:p>
    <w:p w14:paraId="2523E38E" w14:textId="05833BFF" w:rsidR="004A40B8" w:rsidRPr="002E04A2" w:rsidDel="004A40B8" w:rsidRDefault="004A40B8" w:rsidP="004A40B8">
      <w:pPr>
        <w:pStyle w:val="B1"/>
        <w:rPr>
          <w:del w:id="92" w:author="HW" w:date="2023-10-28T10:23:00Z"/>
        </w:rPr>
      </w:pPr>
      <w:del w:id="93" w:author="HW" w:date="2023-10-28T10:23:00Z">
        <w:r w:rsidDel="004A40B8">
          <w:delText>g)</w:delText>
        </w:r>
        <w:r w:rsidDel="004A40B8">
          <w:tab/>
        </w:r>
        <w:r w:rsidRPr="002E04A2" w:rsidDel="004A40B8">
          <w:delText>Valid for packet swit</w:delText>
        </w:r>
        <w:r w:rsidDel="004A40B8">
          <w:delText>ched traffic</w:delText>
        </w:r>
      </w:del>
    </w:p>
    <w:p w14:paraId="6CDD8F95" w14:textId="21CDC0C8" w:rsidR="004A40B8" w:rsidDel="004A40B8" w:rsidRDefault="004A40B8" w:rsidP="004A40B8">
      <w:pPr>
        <w:pStyle w:val="B1"/>
        <w:rPr>
          <w:del w:id="94" w:author="HW" w:date="2023-10-28T10:23:00Z"/>
        </w:rPr>
      </w:pPr>
      <w:del w:id="95" w:author="HW" w:date="2023-10-28T10:23:00Z">
        <w:r w:rsidDel="004A40B8">
          <w:delText>h)</w:delText>
        </w:r>
        <w:r w:rsidDel="004A40B8">
          <w:tab/>
        </w:r>
        <w:r w:rsidRPr="002E04A2" w:rsidDel="004A40B8">
          <w:delText>5G</w:delText>
        </w:r>
        <w:r w:rsidDel="004A40B8">
          <w:delText>S</w:delText>
        </w:r>
      </w:del>
    </w:p>
    <w:p w14:paraId="0ADA2E89" w14:textId="559181DC" w:rsidR="004A40B8" w:rsidRPr="004936A5" w:rsidDel="004A40B8" w:rsidRDefault="004A40B8" w:rsidP="004A40B8">
      <w:pPr>
        <w:pStyle w:val="B1"/>
        <w:rPr>
          <w:del w:id="96" w:author="HW" w:date="2023-10-28T10:23:00Z"/>
          <w:lang w:val="en-US"/>
        </w:rPr>
      </w:pPr>
      <w:del w:id="97" w:author="HW" w:date="2023-10-28T10:23:00Z">
        <w:r w:rsidDel="004A40B8">
          <w:rPr>
            <w:rFonts w:hint="eastAsia"/>
            <w:lang w:eastAsia="zh-CN"/>
          </w:rPr>
          <w:delText>i)</w:delText>
        </w:r>
        <w:r w:rsidDel="004A40B8">
          <w:rPr>
            <w:rFonts w:hint="eastAsia"/>
            <w:lang w:eastAsia="zh-CN"/>
          </w:rPr>
          <w:tab/>
          <w:delText>On</w:delText>
        </w:r>
        <w:r w:rsidDel="004A40B8">
          <w:rPr>
            <w:lang w:eastAsia="zh-CN"/>
          </w:rPr>
          <w:delText>e usage of this performance measurements is for ECS performance assurance.</w:delText>
        </w:r>
      </w:del>
    </w:p>
    <w:p w14:paraId="6F37E45B" w14:textId="4A2FC311" w:rsidR="004A40B8" w:rsidRPr="00BE14A4" w:rsidDel="004A40B8" w:rsidRDefault="004A40B8" w:rsidP="004A40B8">
      <w:pPr>
        <w:rPr>
          <w:del w:id="98" w:author="HW" w:date="2023-10-28T10:23:00Z"/>
          <w:lang w:val="en-US" w:eastAsia="zh-CN"/>
        </w:rPr>
      </w:pPr>
    </w:p>
    <w:p w14:paraId="49ECC22F" w14:textId="2BB54906" w:rsidR="00934344" w:rsidRPr="004A40B8" w:rsidRDefault="00934344" w:rsidP="00934344">
      <w:pPr>
        <w:rPr>
          <w:lang w:val="en-US" w:eastAsia="zh-CN"/>
        </w:rPr>
      </w:pPr>
    </w:p>
    <w:p w14:paraId="6FB5EDD9" w14:textId="64BF30B6" w:rsidR="00934344" w:rsidRDefault="00934344" w:rsidP="004A40B8"/>
    <w:p w14:paraId="24F8F7D2" w14:textId="77777777" w:rsidR="00934344" w:rsidRPr="00934344" w:rsidRDefault="00934344" w:rsidP="00934344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0E923" w14:textId="77777777" w:rsidR="00D112B4" w:rsidRDefault="00D112B4">
      <w:r>
        <w:separator/>
      </w:r>
    </w:p>
  </w:endnote>
  <w:endnote w:type="continuationSeparator" w:id="0">
    <w:p w14:paraId="617E1CB3" w14:textId="77777777" w:rsidR="00D112B4" w:rsidRDefault="00D1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5B040" w14:textId="77777777" w:rsidR="00D112B4" w:rsidRDefault="00D112B4">
      <w:r>
        <w:separator/>
      </w:r>
    </w:p>
  </w:footnote>
  <w:footnote w:type="continuationSeparator" w:id="0">
    <w:p w14:paraId="7224DE32" w14:textId="77777777" w:rsidR="00D112B4" w:rsidRDefault="00D11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8C0"/>
    <w:rsid w:val="00083CF0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2F6065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077"/>
    <w:rsid w:val="003C127D"/>
    <w:rsid w:val="003C5EDF"/>
    <w:rsid w:val="003D1711"/>
    <w:rsid w:val="003E1A36"/>
    <w:rsid w:val="003E28A9"/>
    <w:rsid w:val="003F6672"/>
    <w:rsid w:val="00402585"/>
    <w:rsid w:val="00405FBB"/>
    <w:rsid w:val="00410371"/>
    <w:rsid w:val="00414A55"/>
    <w:rsid w:val="004242F1"/>
    <w:rsid w:val="00440111"/>
    <w:rsid w:val="004839C8"/>
    <w:rsid w:val="00491FAD"/>
    <w:rsid w:val="004A0A29"/>
    <w:rsid w:val="004A40B8"/>
    <w:rsid w:val="004A52C6"/>
    <w:rsid w:val="004A5D30"/>
    <w:rsid w:val="004B75B7"/>
    <w:rsid w:val="004C479B"/>
    <w:rsid w:val="004E081E"/>
    <w:rsid w:val="004F13E5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468D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42CE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05EB4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59A7"/>
    <w:rsid w:val="008863B9"/>
    <w:rsid w:val="008A45A6"/>
    <w:rsid w:val="008B7764"/>
    <w:rsid w:val="008B7D6C"/>
    <w:rsid w:val="008C6412"/>
    <w:rsid w:val="008D39FE"/>
    <w:rsid w:val="008E5509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34344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306D4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12B4"/>
    <w:rsid w:val="00D14BF4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A4642"/>
    <w:rsid w:val="00EB0626"/>
    <w:rsid w:val="00EB09B7"/>
    <w:rsid w:val="00EB1E64"/>
    <w:rsid w:val="00EC17D5"/>
    <w:rsid w:val="00EC5D29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93434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934344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9343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579E1980-D682-47A2-B12F-4AFD0082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7</cp:revision>
  <cp:lastPrinted>1899-12-31T23:00:00Z</cp:lastPrinted>
  <dcterms:created xsi:type="dcterms:W3CDTF">2023-10-25T07:03:00Z</dcterms:created>
  <dcterms:modified xsi:type="dcterms:W3CDTF">2023-11-03T01:33:00Z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(3)lHTBPP2H8jwQrFVRU0KynYpEeCSTgudGRO/q+RjRhx4p05Ya7hhDeoj2b8nU9O5ugp/a+csl
rnaD4W9FTRes7psV5W9jywKlQTO9ieaAOGt3R15qzgwoUIky6wdksmeeS3Z08Wnc7y/O5392
6QIVr7XqByZ2JQcR1Y5L0w1WMPjdYBJSznGELeJ/ZspZpp8h3qcBsFgwMNKnIasmn/B6gcbs
LekCQJNxiyWaQHdfwf</vt:lpwstr>
  </property>
  <property fmtid="{D5CDD505-2E9C-101B-9397-08002B2CF9AE}" pid="22" name="_2015_ms_pID_7253431">
    <vt:lpwstr>6VcowQATDXvXNCjUn0XbLN56ge9gWwnLlMLijxULbysZD+CI14rcpH
olsuWZb+NlEESlHRBF+YxIMdhll+NoFB7N7k0DMg0mB1SDOIdtumgIQJstlfLFFEfUJUOLJa
gRqRhKA426m3+QJXgbzPbSuA27Q1sC6qc6bF3IwQufjB2hef5Pq7mC5t/Jg119xK+9wT7/gT
/Km1TCji1Lo8Zuu+JQnegtWr/zi5rlSBWz1q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